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E1078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7E4BAC">
        <w:rPr>
          <w:b/>
          <w:i/>
          <w:noProof/>
          <w:sz w:val="28"/>
        </w:rPr>
        <w:t>8886</w:t>
      </w:r>
    </w:p>
    <w:p w14:paraId="7CB45193" w14:textId="7FB1999A"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B94C72">
        <w:rPr>
          <w:rFonts w:eastAsia="Arial Unicode MS" w:cs="Arial"/>
          <w:b/>
          <w:bCs/>
          <w:sz w:val="24"/>
        </w:rPr>
        <w:t>ugust</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91CF1E" w:rsidR="001E41F3" w:rsidRPr="00633450" w:rsidRDefault="00AE7E78" w:rsidP="00E13F3D">
            <w:pPr>
              <w:pStyle w:val="CRCoverPage"/>
              <w:spacing w:after="0"/>
              <w:jc w:val="right"/>
              <w:rPr>
                <w:b/>
                <w:noProof/>
                <w:sz w:val="28"/>
              </w:rPr>
            </w:pPr>
            <w:r w:rsidRPr="00633450">
              <w:rPr>
                <w:b/>
                <w:noProof/>
                <w:sz w:val="28"/>
              </w:rPr>
              <w:t>23.</w:t>
            </w:r>
            <w:r w:rsidR="00F047AE" w:rsidRPr="00633450">
              <w:rPr>
                <w:b/>
                <w:noProof/>
                <w:sz w:val="28"/>
              </w:rPr>
              <w:t>501</w:t>
            </w:r>
          </w:p>
        </w:tc>
        <w:tc>
          <w:tcPr>
            <w:tcW w:w="709" w:type="dxa"/>
          </w:tcPr>
          <w:p w14:paraId="77009707" w14:textId="77777777" w:rsidR="001E41F3" w:rsidRPr="00633450" w:rsidRDefault="001E41F3">
            <w:pPr>
              <w:pStyle w:val="CRCoverPage"/>
              <w:spacing w:after="0"/>
              <w:jc w:val="center"/>
              <w:rPr>
                <w:noProof/>
              </w:rPr>
            </w:pPr>
            <w:r w:rsidRPr="00633450">
              <w:rPr>
                <w:b/>
                <w:noProof/>
                <w:sz w:val="28"/>
              </w:rPr>
              <w:t>CR</w:t>
            </w:r>
          </w:p>
        </w:tc>
        <w:tc>
          <w:tcPr>
            <w:tcW w:w="1276" w:type="dxa"/>
            <w:shd w:val="pct30" w:color="FFFF00" w:fill="auto"/>
          </w:tcPr>
          <w:p w14:paraId="6CAED29D" w14:textId="4594D8D9" w:rsidR="001E41F3" w:rsidRPr="00633450" w:rsidRDefault="007E4BAC" w:rsidP="00547111">
            <w:pPr>
              <w:pStyle w:val="CRCoverPage"/>
              <w:spacing w:after="0"/>
              <w:rPr>
                <w:noProof/>
                <w:lang w:eastAsia="zh-CN"/>
              </w:rPr>
            </w:pPr>
            <w:r w:rsidRPr="007E4BAC">
              <w:rPr>
                <w:b/>
                <w:noProof/>
                <w:sz w:val="28"/>
              </w:rPr>
              <w:t>4800</w:t>
            </w:r>
          </w:p>
        </w:tc>
        <w:tc>
          <w:tcPr>
            <w:tcW w:w="709" w:type="dxa"/>
          </w:tcPr>
          <w:p w14:paraId="09D2C09B" w14:textId="77777777" w:rsidR="001E41F3" w:rsidRPr="00633450" w:rsidRDefault="001E41F3" w:rsidP="0051580D">
            <w:pPr>
              <w:pStyle w:val="CRCoverPage"/>
              <w:tabs>
                <w:tab w:val="right" w:pos="625"/>
              </w:tabs>
              <w:spacing w:after="0"/>
              <w:jc w:val="center"/>
              <w:rPr>
                <w:noProof/>
              </w:rPr>
            </w:pPr>
            <w:r w:rsidRPr="00633450">
              <w:rPr>
                <w:b/>
                <w:bCs/>
                <w:noProof/>
                <w:sz w:val="28"/>
              </w:rPr>
              <w:t>rev</w:t>
            </w:r>
          </w:p>
        </w:tc>
        <w:tc>
          <w:tcPr>
            <w:tcW w:w="992" w:type="dxa"/>
            <w:shd w:val="pct30" w:color="FFFF00" w:fill="auto"/>
          </w:tcPr>
          <w:p w14:paraId="7533BF9D" w14:textId="7143891F" w:rsidR="001E41F3" w:rsidRPr="00633450" w:rsidRDefault="00AE7E78" w:rsidP="00E13F3D">
            <w:pPr>
              <w:pStyle w:val="CRCoverPage"/>
              <w:spacing w:after="0"/>
              <w:jc w:val="center"/>
              <w:rPr>
                <w:b/>
                <w:noProof/>
              </w:rPr>
            </w:pPr>
            <w:r w:rsidRPr="00633450">
              <w:rPr>
                <w:b/>
                <w:noProof/>
                <w:sz w:val="28"/>
              </w:rPr>
              <w:t>-</w:t>
            </w:r>
          </w:p>
        </w:tc>
        <w:tc>
          <w:tcPr>
            <w:tcW w:w="2410" w:type="dxa"/>
          </w:tcPr>
          <w:p w14:paraId="5D4AEAE9" w14:textId="77777777" w:rsidR="001E41F3" w:rsidRPr="00633450" w:rsidRDefault="001E41F3" w:rsidP="0051580D">
            <w:pPr>
              <w:pStyle w:val="CRCoverPage"/>
              <w:tabs>
                <w:tab w:val="right" w:pos="1825"/>
              </w:tabs>
              <w:spacing w:after="0"/>
              <w:jc w:val="center"/>
              <w:rPr>
                <w:noProof/>
              </w:rPr>
            </w:pPr>
            <w:r w:rsidRPr="00633450">
              <w:rPr>
                <w:b/>
                <w:noProof/>
                <w:sz w:val="28"/>
                <w:szCs w:val="28"/>
              </w:rPr>
              <w:t>Current version:</w:t>
            </w:r>
          </w:p>
        </w:tc>
        <w:tc>
          <w:tcPr>
            <w:tcW w:w="1701" w:type="dxa"/>
            <w:shd w:val="pct30" w:color="FFFF00" w:fill="auto"/>
          </w:tcPr>
          <w:p w14:paraId="1E22D6AC" w14:textId="3B134AEB" w:rsidR="001E41F3" w:rsidRPr="00633450" w:rsidRDefault="00AE7E78">
            <w:pPr>
              <w:pStyle w:val="CRCoverPage"/>
              <w:spacing w:after="0"/>
              <w:jc w:val="center"/>
              <w:rPr>
                <w:noProof/>
                <w:sz w:val="28"/>
              </w:rPr>
            </w:pPr>
            <w:r w:rsidRPr="00633450">
              <w:rPr>
                <w:b/>
                <w:noProof/>
                <w:sz w:val="28"/>
              </w:rPr>
              <w:t>1</w:t>
            </w:r>
            <w:r w:rsidR="004D126A" w:rsidRPr="00633450">
              <w:rPr>
                <w:b/>
                <w:noProof/>
                <w:sz w:val="28"/>
              </w:rPr>
              <w:t>8</w:t>
            </w:r>
            <w:r w:rsidRPr="00633450">
              <w:rPr>
                <w:b/>
                <w:noProof/>
                <w:sz w:val="28"/>
              </w:rPr>
              <w:t>.</w:t>
            </w:r>
            <w:r w:rsidR="00F047AE" w:rsidRPr="00633450">
              <w:rPr>
                <w:b/>
                <w:noProof/>
                <w:sz w:val="28"/>
              </w:rPr>
              <w:t>2</w:t>
            </w:r>
            <w:r w:rsidRPr="00633450">
              <w:rPr>
                <w:b/>
                <w:noProof/>
                <w:sz w:val="28"/>
              </w:rPr>
              <w:t>.</w:t>
            </w:r>
            <w:r w:rsidR="00F047AE" w:rsidRPr="00633450">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E2DFA5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E9440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E2ABF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63345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847BD4" w:rsidR="001E41F3" w:rsidRDefault="00213668">
            <w:pPr>
              <w:pStyle w:val="CRCoverPage"/>
              <w:spacing w:after="0"/>
              <w:ind w:left="100"/>
              <w:rPr>
                <w:noProof/>
              </w:rPr>
            </w:pPr>
            <w:r w:rsidRPr="00633450">
              <w:t xml:space="preserve">Clarification on the exchange </w:t>
            </w:r>
            <w:r w:rsidR="00ED127D" w:rsidRPr="00633450">
              <w:t xml:space="preserve">of </w:t>
            </w:r>
            <w:r w:rsidR="007B1A83" w:rsidRPr="00633450">
              <w:t xml:space="preserve">configuration </w:t>
            </w:r>
            <w:r w:rsidRPr="00633450">
              <w:t>information</w:t>
            </w:r>
            <w:r w:rsidR="00ED127D" w:rsidRPr="00633450">
              <w:t xml:space="preserve"> for SNPN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B1B4D" w:rsidR="001E41F3" w:rsidRDefault="001E4C31">
            <w:pPr>
              <w:pStyle w:val="CRCoverPage"/>
              <w:spacing w:after="0"/>
              <w:ind w:left="100"/>
              <w:rPr>
                <w:noProof/>
              </w:rPr>
            </w:pPr>
            <w:r w:rsidRPr="00633450">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A19FAC"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3D38A5">
              <w:rPr>
                <w:noProof/>
              </w:rPr>
              <w:t>8</w:t>
            </w:r>
            <w:r>
              <w:rPr>
                <w:noProof/>
              </w:rPr>
              <w:t>-</w:t>
            </w:r>
            <w:r w:rsidR="000C5D1F">
              <w:rPr>
                <w:noProof/>
              </w:rPr>
              <w:t>1</w:t>
            </w:r>
            <w:r w:rsidR="003D38A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839AB" w:rsidR="001E41F3" w:rsidRDefault="001E4C31" w:rsidP="00D24991">
            <w:pPr>
              <w:pStyle w:val="CRCoverPage"/>
              <w:spacing w:after="0"/>
              <w:ind w:left="100" w:right="-609"/>
              <w:rPr>
                <w:b/>
                <w:noProof/>
              </w:rPr>
            </w:pPr>
            <w:r w:rsidRPr="00633450">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63345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5E6EC7" w14:textId="2D8F30EF" w:rsidR="00B9634A" w:rsidRPr="00633450" w:rsidRDefault="009C14AE" w:rsidP="00B9634A">
            <w:pPr>
              <w:pStyle w:val="EditorsNote"/>
              <w:ind w:left="0" w:firstLineChars="50" w:firstLine="100"/>
              <w:rPr>
                <w:rFonts w:ascii="Arial" w:hAnsi="Arial"/>
                <w:noProof/>
                <w:color w:val="auto"/>
              </w:rPr>
            </w:pPr>
            <w:r w:rsidRPr="00633450">
              <w:rPr>
                <w:rFonts w:ascii="Arial" w:hAnsi="Arial"/>
                <w:noProof/>
                <w:color w:val="auto"/>
              </w:rPr>
              <w:t xml:space="preserve">The </w:t>
            </w:r>
            <w:r w:rsidR="00B9634A" w:rsidRPr="00633450">
              <w:rPr>
                <w:rFonts w:ascii="Arial" w:hAnsi="Arial"/>
                <w:noProof/>
                <w:color w:val="auto"/>
              </w:rPr>
              <w:t>below EN</w:t>
            </w:r>
            <w:r w:rsidRPr="00633450">
              <w:rPr>
                <w:rFonts w:ascii="Arial" w:hAnsi="Arial"/>
                <w:noProof/>
                <w:color w:val="auto"/>
              </w:rPr>
              <w:t xml:space="preserve"> needs to be solved</w:t>
            </w:r>
            <w:r w:rsidR="00B9634A" w:rsidRPr="00633450">
              <w:rPr>
                <w:rFonts w:ascii="Arial" w:hAnsi="Arial"/>
                <w:noProof/>
                <w:color w:val="auto"/>
              </w:rPr>
              <w:t>:</w:t>
            </w:r>
          </w:p>
          <w:p w14:paraId="18B0E78C" w14:textId="1CF613B3" w:rsidR="00B9634A" w:rsidRPr="00B9634A" w:rsidRDefault="00B9634A" w:rsidP="00B9634A">
            <w:pPr>
              <w:pStyle w:val="EditorsNote"/>
              <w:rPr>
                <w:color w:val="auto"/>
              </w:rPr>
            </w:pPr>
            <w:r w:rsidRPr="00B9634A">
              <w:rPr>
                <w:color w:val="auto"/>
              </w:rPr>
              <w:t>Editor's note:</w:t>
            </w:r>
            <w:r w:rsidRPr="00B9634A">
              <w:rPr>
                <w:color w:val="auto"/>
              </w:rPr>
              <w:tab/>
              <w:t>The exchange between the Localised Service Provider or the SNPN providing access to localized service and the HPLMN or the subscribed SNPN acting as Credentials Holder is FFS.</w:t>
            </w:r>
          </w:p>
          <w:p w14:paraId="708AA7DE" w14:textId="08B25733" w:rsidR="001E41F3" w:rsidRPr="00B9634A" w:rsidRDefault="001E4C31">
            <w:pPr>
              <w:pStyle w:val="CRCoverPage"/>
              <w:spacing w:after="0"/>
              <w:ind w:left="100"/>
              <w:rPr>
                <w:noProof/>
                <w:lang w:eastAsia="zh-CN"/>
              </w:rPr>
            </w:pPr>
            <w:r>
              <w:rPr>
                <w:noProof/>
                <w:lang w:eastAsia="zh-CN"/>
              </w:rPr>
              <w:t>The Localised Service Provider or the SNPN providing access to localized serv</w:t>
            </w:r>
            <w:r w:rsidR="009C14AE">
              <w:rPr>
                <w:noProof/>
                <w:lang w:eastAsia="zh-CN"/>
              </w:rPr>
              <w:t>i</w:t>
            </w:r>
            <w:r>
              <w:rPr>
                <w:noProof/>
                <w:lang w:eastAsia="zh-CN"/>
              </w:rPr>
              <w:t>ce can exchange information with HPLMN or the subscribed SNPN based on the services agreements</w:t>
            </w:r>
            <w:r w:rsidR="00FA5940">
              <w:rPr>
                <w:noProof/>
                <w:lang w:eastAsia="zh-CN"/>
              </w:rPr>
              <w:t xml:space="preserve">, which can be used by </w:t>
            </w:r>
            <w:r>
              <w:rPr>
                <w:noProof/>
                <w:lang w:eastAsia="zh-CN"/>
              </w:rPr>
              <w:t xml:space="preserve">the HPLMN or the subscrbed SNPN </w:t>
            </w:r>
            <w:r w:rsidR="00FA5940">
              <w:rPr>
                <w:noProof/>
                <w:lang w:eastAsia="zh-CN"/>
              </w:rPr>
              <w:t>to</w:t>
            </w:r>
            <w:r>
              <w:rPr>
                <w:noProof/>
                <w:lang w:eastAsia="zh-CN"/>
              </w:rPr>
              <w:t xml:space="preserve"> </w:t>
            </w:r>
            <w:r w:rsidR="00ED127D">
              <w:rPr>
                <w:noProof/>
                <w:lang w:eastAsia="zh-CN"/>
              </w:rPr>
              <w:t xml:space="preserve">generate the Credentials Holder controlled list of preferred SNPNs for access Localized Services. </w:t>
            </w:r>
            <w:r w:rsidR="009C14AE">
              <w:rPr>
                <w:noProof/>
                <w:lang w:eastAsia="zh-CN"/>
              </w:rPr>
              <w:t xml:space="preserve">However </w:t>
            </w:r>
            <w:r w:rsidR="005532EE">
              <w:rPr>
                <w:noProof/>
                <w:lang w:eastAsia="zh-CN"/>
              </w:rPr>
              <w:t>how to e</w:t>
            </w:r>
            <w:r w:rsidR="00D96DE0">
              <w:rPr>
                <w:noProof/>
                <w:lang w:eastAsia="zh-CN"/>
              </w:rPr>
              <w:t xml:space="preserve">xchange the configuration information is not </w:t>
            </w:r>
            <w:r w:rsidR="009C14AE">
              <w:rPr>
                <w:noProof/>
                <w:lang w:eastAsia="zh-CN"/>
              </w:rPr>
              <w:t>yet specified</w:t>
            </w:r>
            <w:r w:rsidR="00D96DE0">
              <w:rPr>
                <w:noProof/>
                <w:lang w:eastAsia="zh-CN"/>
              </w:rPr>
              <w:t xml:space="preserve">. The </w:t>
            </w:r>
            <w:r w:rsidR="009C14AE">
              <w:rPr>
                <w:noProof/>
                <w:lang w:eastAsia="zh-CN"/>
              </w:rPr>
              <w:t xml:space="preserve">configuration information may </w:t>
            </w:r>
            <w:r w:rsidR="006319D2">
              <w:rPr>
                <w:noProof/>
                <w:lang w:eastAsia="zh-CN"/>
              </w:rPr>
              <w:t xml:space="preserve">be </w:t>
            </w:r>
            <w:r w:rsidR="009C14AE">
              <w:rPr>
                <w:noProof/>
                <w:lang w:eastAsia="zh-CN"/>
              </w:rPr>
              <w:t>exchange</w:t>
            </w:r>
            <w:r w:rsidR="006319D2">
              <w:rPr>
                <w:noProof/>
                <w:lang w:eastAsia="zh-CN"/>
              </w:rPr>
              <w:t>d</w:t>
            </w:r>
            <w:r w:rsidR="009C14AE">
              <w:rPr>
                <w:noProof/>
                <w:lang w:eastAsia="zh-CN"/>
              </w:rPr>
              <w:t xml:space="preserve"> via </w:t>
            </w:r>
            <w:r w:rsidR="00D96DE0">
              <w:rPr>
                <w:noProof/>
                <w:lang w:eastAsia="zh-CN"/>
              </w:rPr>
              <w:t xml:space="preserve">OAM mechanism </w:t>
            </w:r>
            <w:r w:rsidR="009C14AE">
              <w:rPr>
                <w:noProof/>
                <w:lang w:eastAsia="zh-CN"/>
              </w:rPr>
              <w:t>or via exposure interfaces, the latter require</w:t>
            </w:r>
            <w:r w:rsidR="00A208D5">
              <w:rPr>
                <w:noProof/>
                <w:lang w:eastAsia="zh-CN"/>
              </w:rPr>
              <w:t>s</w:t>
            </w:r>
            <w:bookmarkStart w:id="1" w:name="_GoBack"/>
            <w:bookmarkEnd w:id="1"/>
            <w:r w:rsidR="009C14AE">
              <w:rPr>
                <w:noProof/>
                <w:lang w:eastAsia="zh-CN"/>
              </w:rPr>
              <w:t xml:space="preserve"> to further extend the NEF exposure capability and the related services. At this stage of the work for this release the exchange via OAM represents the solution with less impact and that enbles the support of the functionalities, therefore this OAM approached is proposed for adoption. </w:t>
            </w:r>
          </w:p>
        </w:tc>
      </w:tr>
      <w:tr w:rsidR="001E41F3" w14:paraId="4CA74D09" w14:textId="77777777" w:rsidTr="00547111">
        <w:tc>
          <w:tcPr>
            <w:tcW w:w="2694" w:type="dxa"/>
            <w:gridSpan w:val="2"/>
            <w:tcBorders>
              <w:left w:val="single" w:sz="4" w:space="0" w:color="auto"/>
            </w:tcBorders>
          </w:tcPr>
          <w:p w14:paraId="2D0866D6" w14:textId="46C4C413" w:rsidR="001E41F3" w:rsidRPr="00B9634A" w:rsidRDefault="009C14AE">
            <w:pPr>
              <w:pStyle w:val="CRCoverPage"/>
              <w:spacing w:after="0"/>
              <w:rPr>
                <w:b/>
                <w:i/>
                <w:noProof/>
                <w:sz w:val="8"/>
                <w:szCs w:val="8"/>
              </w:rPr>
            </w:pPr>
            <w:ins w:id="2" w:author="Huawei1" w:date="2023-08-09T13:40:00Z">
              <w:r>
                <w:rPr>
                  <w:b/>
                  <w:i/>
                  <w:noProof/>
                  <w:sz w:val="8"/>
                  <w:szCs w:val="8"/>
                </w:rPr>
                <w:t>EE</w:t>
              </w:r>
            </w:ins>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9D4DFD" w14:textId="2CE4C72F" w:rsidR="001E41F3" w:rsidRPr="00633450" w:rsidRDefault="001E4C31" w:rsidP="00A30B01">
            <w:pPr>
              <w:pStyle w:val="CRCoverPage"/>
              <w:numPr>
                <w:ilvl w:val="0"/>
                <w:numId w:val="1"/>
              </w:numPr>
              <w:spacing w:after="0"/>
              <w:rPr>
                <w:noProof/>
              </w:rPr>
            </w:pPr>
            <w:r w:rsidRPr="00633450">
              <w:rPr>
                <w:noProof/>
              </w:rPr>
              <w:t>Remove the editor’s note.</w:t>
            </w:r>
          </w:p>
          <w:p w14:paraId="31C656EC" w14:textId="1E4189F1" w:rsidR="00CB5BF5" w:rsidRDefault="00CB5BF5" w:rsidP="00A30B01">
            <w:pPr>
              <w:pStyle w:val="CRCoverPage"/>
              <w:numPr>
                <w:ilvl w:val="0"/>
                <w:numId w:val="1"/>
              </w:numPr>
              <w:spacing w:after="0"/>
              <w:rPr>
                <w:noProof/>
                <w:lang w:eastAsia="zh-CN"/>
              </w:rPr>
            </w:pPr>
            <w:r>
              <w:rPr>
                <w:noProof/>
                <w:lang w:eastAsia="zh-CN"/>
              </w:rPr>
              <w:t xml:space="preserve">Clarify </w:t>
            </w:r>
            <w:r w:rsidR="009C14AE">
              <w:rPr>
                <w:noProof/>
                <w:lang w:eastAsia="zh-CN"/>
              </w:rPr>
              <w:t xml:space="preserve">that </w:t>
            </w:r>
            <w:r>
              <w:rPr>
                <w:noProof/>
                <w:lang w:eastAsia="zh-CN"/>
              </w:rPr>
              <w:t xml:space="preserve">the configuration information </w:t>
            </w:r>
            <w:r w:rsidR="009C14AE" w:rsidRPr="00633450">
              <w:rPr>
                <w:noProof/>
                <w:lang w:eastAsia="zh-CN"/>
              </w:rPr>
              <w:t>between the</w:t>
            </w:r>
            <w:r w:rsidR="009C14AE" w:rsidRPr="00633450">
              <w:t xml:space="preserve"> </w:t>
            </w:r>
            <w:r w:rsidR="009C14AE" w:rsidRPr="00633450">
              <w:rPr>
                <w:noProof/>
                <w:lang w:eastAsia="zh-CN"/>
              </w:rPr>
              <w:t>Localised Service Provider or the SNPN providing access to localized service and the HPLMN or the subscribed SNPN acting as Credentials Holder</w:t>
            </w:r>
            <w:r w:rsidR="009C14AE" w:rsidRPr="009C14AE">
              <w:rPr>
                <w:noProof/>
                <w:lang w:eastAsia="zh-CN"/>
              </w:rPr>
              <w:t xml:space="preserve"> </w:t>
            </w:r>
            <w:r>
              <w:rPr>
                <w:noProof/>
                <w:lang w:eastAsia="zh-CN"/>
              </w:rPr>
              <w:t>is exchanged via OAM</w:t>
            </w:r>
            <w:r w:rsidR="00C80F25">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8A7028" w:rsidR="001E41F3" w:rsidRDefault="009C14AE">
            <w:pPr>
              <w:pStyle w:val="CRCoverPage"/>
              <w:spacing w:after="0"/>
              <w:ind w:left="100"/>
              <w:rPr>
                <w:noProof/>
              </w:rPr>
            </w:pPr>
            <w:r w:rsidRPr="00633450">
              <w:rPr>
                <w:noProof/>
              </w:rPr>
              <w:t xml:space="preserve">Missing technical specification </w:t>
            </w:r>
            <w:r w:rsidR="007B1A83" w:rsidRPr="00633450">
              <w:rPr>
                <w:noProof/>
              </w:rPr>
              <w:t>for localized service configuration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85BFA1" w:rsidR="001E41F3" w:rsidRDefault="001E4C31">
            <w:pPr>
              <w:pStyle w:val="CRCoverPage"/>
              <w:spacing w:after="0"/>
              <w:ind w:left="100"/>
              <w:rPr>
                <w:noProof/>
              </w:rPr>
            </w:pPr>
            <w:r w:rsidRPr="00633450">
              <w:rPr>
                <w:noProof/>
              </w:rPr>
              <w:t>Annex N.6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33450" w:rsidRDefault="00AE7E78">
            <w:pPr>
              <w:pStyle w:val="CRCoverPage"/>
              <w:spacing w:after="0"/>
              <w:jc w:val="center"/>
              <w:rPr>
                <w:b/>
                <w:caps/>
                <w:noProof/>
              </w:rPr>
            </w:pPr>
            <w:r w:rsidRPr="00633450">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3450" w:rsidRDefault="00AE7E78">
            <w:pPr>
              <w:pStyle w:val="CRCoverPage"/>
              <w:spacing w:after="0"/>
              <w:jc w:val="center"/>
              <w:rPr>
                <w:b/>
                <w:caps/>
                <w:noProof/>
              </w:rPr>
            </w:pPr>
            <w:r w:rsidRPr="0063345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3450" w:rsidRDefault="00AE7E78">
            <w:pPr>
              <w:pStyle w:val="CRCoverPage"/>
              <w:spacing w:after="0"/>
              <w:jc w:val="center"/>
              <w:rPr>
                <w:b/>
                <w:caps/>
                <w:noProof/>
              </w:rPr>
            </w:pPr>
            <w:r w:rsidRPr="0063345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B096E4B" w14:textId="77777777" w:rsidR="00B9634A" w:rsidRDefault="00B9634A" w:rsidP="00B9634A">
      <w:pPr>
        <w:pStyle w:val="1"/>
        <w:rPr>
          <w:lang w:eastAsia="en-GB"/>
        </w:rPr>
      </w:pPr>
      <w:bookmarkStart w:id="4" w:name="_Toc138309966"/>
      <w:bookmarkEnd w:id="3"/>
      <w:r>
        <w:t>N.6</w:t>
      </w:r>
      <w:r>
        <w:tab/>
        <w:t>Configuration of Credentials Holder for determining SNPN selection information</w:t>
      </w:r>
      <w:bookmarkEnd w:id="4"/>
    </w:p>
    <w:p w14:paraId="03D8DA36" w14:textId="51F9A90B" w:rsidR="00B9634A" w:rsidRDefault="00B9634A" w:rsidP="00B9634A">
      <w:r>
        <w:t>To enable the HPLMN or the subscribed SNPN acting as Credentials Holder to generate and provision UEs with SNPN selection information for discovery and selection of SNPNs providing localised services, based on service agreement between the Localised Service Provider or the SNPN providing localized services and the HPLMN or the subscribed SNPN acting as Credentials Holder, the Localised Service Provider or the SNPN providing access to localized services can provide configuration information for SNPN selection to the HPLMN or the subscribed SNPN acting as Credentials Holder</w:t>
      </w:r>
      <w:r w:rsidRPr="00633450">
        <w:t>.</w:t>
      </w:r>
      <w:ins w:id="5" w:author="Huawei1" w:date="2023-08-09T13:43:00Z">
        <w:r w:rsidR="005A0F96" w:rsidRPr="00633450">
          <w:t xml:space="preserve"> The configuration information is exchanged via OAM</w:t>
        </w:r>
      </w:ins>
      <w:ins w:id="6" w:author="Huawei1" w:date="2023-08-09T13:44:00Z">
        <w:r w:rsidR="005A0F96" w:rsidRPr="00633450">
          <w:t>.</w:t>
        </w:r>
      </w:ins>
      <w:r>
        <w:t xml:space="preserve"> The configuration information for SNPN selection may contain at least one of the following parameters:</w:t>
      </w:r>
    </w:p>
    <w:p w14:paraId="31380E7A" w14:textId="77777777" w:rsidR="00B9634A" w:rsidRDefault="00B9634A" w:rsidP="00B9634A">
      <w:pPr>
        <w:pStyle w:val="B1"/>
      </w:pPr>
      <w:r>
        <w:t>a.</w:t>
      </w:r>
      <w:r>
        <w:tab/>
        <w:t>Identifier of the SNPN providing access to one or more localized services;</w:t>
      </w:r>
    </w:p>
    <w:p w14:paraId="4E903563" w14:textId="77777777" w:rsidR="00B9634A" w:rsidRDefault="00B9634A" w:rsidP="00B9634A">
      <w:pPr>
        <w:pStyle w:val="B1"/>
      </w:pPr>
      <w:r>
        <w:t>b.</w:t>
      </w:r>
      <w:r>
        <w:tab/>
        <w:t>Identification of each localized service;</w:t>
      </w:r>
    </w:p>
    <w:p w14:paraId="0D5CF35B" w14:textId="77777777" w:rsidR="00B9634A" w:rsidRDefault="00B9634A" w:rsidP="00B9634A">
      <w:pPr>
        <w:pStyle w:val="B1"/>
      </w:pPr>
      <w:r>
        <w:t>c.</w:t>
      </w:r>
      <w:r>
        <w:tab/>
        <w:t>validity information for each localized service, e.g. the validity time information or/and location assistance information; and/or</w:t>
      </w:r>
    </w:p>
    <w:p w14:paraId="41F09C1C" w14:textId="77777777" w:rsidR="00B9634A" w:rsidRDefault="00B9634A" w:rsidP="00B9634A">
      <w:pPr>
        <w:pStyle w:val="B1"/>
      </w:pPr>
      <w:r>
        <w:t>d.</w:t>
      </w:r>
      <w:r>
        <w:tab/>
        <w:t>List of UE IDs (e.g. GPSIs or External Group ID) identifying the UEs subscribed with a localized service.</w:t>
      </w:r>
    </w:p>
    <w:p w14:paraId="46A1C4E6" w14:textId="764861C7" w:rsidR="00B9634A" w:rsidDel="002142A2" w:rsidRDefault="00B9634A" w:rsidP="00B9634A">
      <w:pPr>
        <w:pStyle w:val="EditorsNote"/>
        <w:rPr>
          <w:del w:id="7" w:author="Huawei" w:date="2023-07-04T19:42:00Z"/>
        </w:rPr>
      </w:pPr>
      <w:del w:id="8" w:author="Huawei" w:date="2023-07-04T19:42:00Z">
        <w:r w:rsidDel="00960145">
          <w:delText>Editor's note:</w:delText>
        </w:r>
        <w:r w:rsidDel="00960145">
          <w:tab/>
          <w:delText>The exchange between the Localised Service Provider or the SNPN providing access to localized service and the HPLMN or the subscribed SNPN acting as Credentials Holder is FFS.</w:delText>
        </w:r>
      </w:del>
    </w:p>
    <w:p w14:paraId="470B8684" w14:textId="10639469" w:rsidR="00B9634A" w:rsidRDefault="00B9634A" w:rsidP="00B9634A">
      <w:r>
        <w:t>The operator of the HPLMN or the subscribed SNPN acting as Credentials Holder then may use the information received from the SNPN providing localised services and/or Localized Service Provider to create or update the Credentials Holder controlled prioritized lists of preferred SNPNs/GINs for accessing Localized Services and provision the UEs using the Steering of Roaming procedure as defined in TS 23.122 [17].</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86868" w14:textId="77777777" w:rsidR="00057A2C" w:rsidRDefault="00057A2C">
      <w:r>
        <w:separator/>
      </w:r>
    </w:p>
  </w:endnote>
  <w:endnote w:type="continuationSeparator" w:id="0">
    <w:p w14:paraId="306DF6BD" w14:textId="77777777" w:rsidR="00057A2C" w:rsidRDefault="00057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7AF5A5" w14:textId="77777777" w:rsidR="00057A2C" w:rsidRDefault="00057A2C">
      <w:r>
        <w:separator/>
      </w:r>
    </w:p>
  </w:footnote>
  <w:footnote w:type="continuationSeparator" w:id="0">
    <w:p w14:paraId="768D5FA8" w14:textId="77777777" w:rsidR="00057A2C" w:rsidRDefault="00057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B90177"/>
    <w:multiLevelType w:val="hybridMultilevel"/>
    <w:tmpl w:val="8B06F6D4"/>
    <w:lvl w:ilvl="0" w:tplc="C4826C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A2C"/>
    <w:rsid w:val="00071B58"/>
    <w:rsid w:val="000A6394"/>
    <w:rsid w:val="000B3D7A"/>
    <w:rsid w:val="000B7FED"/>
    <w:rsid w:val="000C038A"/>
    <w:rsid w:val="000C5D1F"/>
    <w:rsid w:val="000C6598"/>
    <w:rsid w:val="000D44B3"/>
    <w:rsid w:val="000F4C05"/>
    <w:rsid w:val="00134E80"/>
    <w:rsid w:val="00145D43"/>
    <w:rsid w:val="00192C46"/>
    <w:rsid w:val="001A08B3"/>
    <w:rsid w:val="001A7B60"/>
    <w:rsid w:val="001B52F0"/>
    <w:rsid w:val="001B7A65"/>
    <w:rsid w:val="001E41F3"/>
    <w:rsid w:val="001E4C31"/>
    <w:rsid w:val="00213668"/>
    <w:rsid w:val="002142A2"/>
    <w:rsid w:val="00234DBE"/>
    <w:rsid w:val="0025360F"/>
    <w:rsid w:val="0026004D"/>
    <w:rsid w:val="002640DD"/>
    <w:rsid w:val="00275D12"/>
    <w:rsid w:val="00284FEB"/>
    <w:rsid w:val="002860C4"/>
    <w:rsid w:val="002B5741"/>
    <w:rsid w:val="002E0D43"/>
    <w:rsid w:val="002E3A1F"/>
    <w:rsid w:val="002E472E"/>
    <w:rsid w:val="00305409"/>
    <w:rsid w:val="003609EF"/>
    <w:rsid w:val="0036231A"/>
    <w:rsid w:val="00374DD4"/>
    <w:rsid w:val="003D38A5"/>
    <w:rsid w:val="003E1A36"/>
    <w:rsid w:val="00410371"/>
    <w:rsid w:val="004242F1"/>
    <w:rsid w:val="004B75B7"/>
    <w:rsid w:val="004D126A"/>
    <w:rsid w:val="004E23CF"/>
    <w:rsid w:val="004E6B4D"/>
    <w:rsid w:val="005141D9"/>
    <w:rsid w:val="0051580D"/>
    <w:rsid w:val="00547111"/>
    <w:rsid w:val="005532EE"/>
    <w:rsid w:val="00592D74"/>
    <w:rsid w:val="005A0F96"/>
    <w:rsid w:val="005E2C44"/>
    <w:rsid w:val="005E4811"/>
    <w:rsid w:val="00621188"/>
    <w:rsid w:val="006257ED"/>
    <w:rsid w:val="006319D2"/>
    <w:rsid w:val="00633450"/>
    <w:rsid w:val="00653DE4"/>
    <w:rsid w:val="00665C47"/>
    <w:rsid w:val="00686F7F"/>
    <w:rsid w:val="00695808"/>
    <w:rsid w:val="006B46FB"/>
    <w:rsid w:val="006D7DF5"/>
    <w:rsid w:val="006E21FB"/>
    <w:rsid w:val="007814C2"/>
    <w:rsid w:val="00792342"/>
    <w:rsid w:val="007977A8"/>
    <w:rsid w:val="007B1A83"/>
    <w:rsid w:val="007B1B95"/>
    <w:rsid w:val="007B512A"/>
    <w:rsid w:val="007C2097"/>
    <w:rsid w:val="007D6A07"/>
    <w:rsid w:val="007E4BAC"/>
    <w:rsid w:val="007F7259"/>
    <w:rsid w:val="008040A8"/>
    <w:rsid w:val="008279FA"/>
    <w:rsid w:val="00861838"/>
    <w:rsid w:val="008626E7"/>
    <w:rsid w:val="008664A4"/>
    <w:rsid w:val="00870EE7"/>
    <w:rsid w:val="008863B9"/>
    <w:rsid w:val="008A45A6"/>
    <w:rsid w:val="008B4535"/>
    <w:rsid w:val="008D3CCC"/>
    <w:rsid w:val="008F3789"/>
    <w:rsid w:val="008F686C"/>
    <w:rsid w:val="009148DE"/>
    <w:rsid w:val="00941E30"/>
    <w:rsid w:val="00960145"/>
    <w:rsid w:val="00961E42"/>
    <w:rsid w:val="009777D9"/>
    <w:rsid w:val="00991B88"/>
    <w:rsid w:val="009A5753"/>
    <w:rsid w:val="009A579D"/>
    <w:rsid w:val="009C14AE"/>
    <w:rsid w:val="009E3297"/>
    <w:rsid w:val="009F734F"/>
    <w:rsid w:val="009F74B7"/>
    <w:rsid w:val="00A208D5"/>
    <w:rsid w:val="00A246B6"/>
    <w:rsid w:val="00A30B01"/>
    <w:rsid w:val="00A47E70"/>
    <w:rsid w:val="00A50CF0"/>
    <w:rsid w:val="00A7671C"/>
    <w:rsid w:val="00AA2CBC"/>
    <w:rsid w:val="00AB479D"/>
    <w:rsid w:val="00AC5820"/>
    <w:rsid w:val="00AD1CD8"/>
    <w:rsid w:val="00AE7E78"/>
    <w:rsid w:val="00B258BB"/>
    <w:rsid w:val="00B65863"/>
    <w:rsid w:val="00B67B97"/>
    <w:rsid w:val="00B94C72"/>
    <w:rsid w:val="00B9634A"/>
    <w:rsid w:val="00B968C8"/>
    <w:rsid w:val="00BA223C"/>
    <w:rsid w:val="00BA3EC5"/>
    <w:rsid w:val="00BA51D9"/>
    <w:rsid w:val="00BB5DFC"/>
    <w:rsid w:val="00BD279D"/>
    <w:rsid w:val="00BD6BB8"/>
    <w:rsid w:val="00BE45D3"/>
    <w:rsid w:val="00C66BA2"/>
    <w:rsid w:val="00C80F25"/>
    <w:rsid w:val="00C870F6"/>
    <w:rsid w:val="00C95985"/>
    <w:rsid w:val="00CB4A97"/>
    <w:rsid w:val="00CB5BF5"/>
    <w:rsid w:val="00CC5026"/>
    <w:rsid w:val="00CC68D0"/>
    <w:rsid w:val="00CD61B0"/>
    <w:rsid w:val="00D03F9A"/>
    <w:rsid w:val="00D06D51"/>
    <w:rsid w:val="00D24991"/>
    <w:rsid w:val="00D50255"/>
    <w:rsid w:val="00D66520"/>
    <w:rsid w:val="00D73145"/>
    <w:rsid w:val="00D84AE9"/>
    <w:rsid w:val="00D96DE0"/>
    <w:rsid w:val="00DC378C"/>
    <w:rsid w:val="00DE34CF"/>
    <w:rsid w:val="00DF0E20"/>
    <w:rsid w:val="00E13F3D"/>
    <w:rsid w:val="00E34898"/>
    <w:rsid w:val="00E63074"/>
    <w:rsid w:val="00EB09B7"/>
    <w:rsid w:val="00EC7413"/>
    <w:rsid w:val="00ED127D"/>
    <w:rsid w:val="00EE7D7C"/>
    <w:rsid w:val="00EF6A2F"/>
    <w:rsid w:val="00F047AE"/>
    <w:rsid w:val="00F25D98"/>
    <w:rsid w:val="00F271D9"/>
    <w:rsid w:val="00F300FB"/>
    <w:rsid w:val="00F673B0"/>
    <w:rsid w:val="00F76E9C"/>
    <w:rsid w:val="00FA5940"/>
    <w:rsid w:val="00FB6386"/>
    <w:rsid w:val="00FF2C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9634A"/>
    <w:rPr>
      <w:rFonts w:ascii="Times New Roman" w:hAnsi="Times New Roman"/>
      <w:lang w:val="en-GB" w:eastAsia="en-US"/>
    </w:rPr>
  </w:style>
  <w:style w:type="character" w:customStyle="1" w:styleId="EditorsNoteChar">
    <w:name w:val="Editor's Note Char"/>
    <w:link w:val="EditorsNote"/>
    <w:locked/>
    <w:rsid w:val="00B9634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135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63ACA-AD71-4684-B921-6061D603A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736</Words>
  <Characters>4199</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1900-01-01T00:00:00Z</cp:lastPrinted>
  <dcterms:created xsi:type="dcterms:W3CDTF">2023-08-11T02:33:00Z</dcterms:created>
  <dcterms:modified xsi:type="dcterms:W3CDTF">2023-08-11T07:17:00Z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(3)A1mmuwUkyjvHK8lhKHBrgslBthIkyeoqTJoTzGTflbW91alX1X5OltgPJO8s1nVvLF74i8oG
vTbMcGt3xmdoLtOkcgMu/Rqu/1t/jWFsx8ZKTW1bF28SAZzIH/W+zjDwrXr6JsU4hmXm8LAS
OqglqxCM056sdb0tQnv0fsVF8W37pxfG5F+9m3Q3tK6zSLBpBVbpPgLMuNwD5j9MAwyjuuEK
y6AAfjdxjdtwxW9q2f</vt:lpwstr>
  </property>
  <property fmtid="{D5CDD505-2E9C-101B-9397-08002B2CF9AE}" pid="22" name="_2015_ms_pID_7253431">
    <vt:lpwstr>bfCwii2+SYyHGWenjlI2ZTQbm+NNt00XNzznrKc1ejrvopaOSz/I1I
hcWNTfIypWMt8meBEWcKxOe9fy4JOWjAnsvipjANkdHZ5j+FQqtOLm40WtLz/l58Y7vvDxeo
+DbsUiYPVz39UJyowWjJIU5UfVENmqvALImqcEBf/A9xL0PbMWjg6iShxXwCNBdXWCHRnMN5
V5nWXuNXU9YH3X8ulW/t8PCcuK28MUH+F1+p</vt:lpwstr>
  </property>
  <property fmtid="{D5CDD505-2E9C-101B-9397-08002B2CF9AE}" pid="23" name="_2015_ms_pID_7253432">
    <vt:lpwstr>Vgn/FU4nqlSROQrqFItVoCA=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1691737832</vt:lpwstr>
  </property>
</Properties>
</file>